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5F7C3F">
        <w:rPr>
          <w:rFonts w:hint="eastAsia"/>
          <w:b/>
          <w:noProof/>
          <w:sz w:val="24"/>
          <w:lang w:eastAsia="zh-CN"/>
        </w:rPr>
        <w:t>4</w:t>
      </w:r>
      <w:r w:rsidR="00983F5D">
        <w:fldChar w:fldCharType="begin"/>
      </w:r>
      <w:r w:rsidR="00941E30">
        <w:instrText xml:space="preserve"> DOCPROPERTY  MtgTitle  \* MERGEFORMAT </w:instrText>
      </w:r>
      <w:r w:rsidR="00983F5D">
        <w:fldChar w:fldCharType="end"/>
      </w:r>
      <w:r>
        <w:rPr>
          <w:b/>
          <w:i/>
          <w:noProof/>
          <w:sz w:val="28"/>
        </w:rPr>
        <w:tab/>
      </w:r>
      <w:r w:rsidR="000E6C6C" w:rsidRPr="000E6C6C">
        <w:rPr>
          <w:b/>
          <w:i/>
          <w:noProof/>
          <w:sz w:val="28"/>
        </w:rPr>
        <w:t>S2-</w:t>
      </w:r>
      <w:r w:rsidR="00BB06BD" w:rsidRPr="00BB06BD">
        <w:rPr>
          <w:b/>
          <w:i/>
          <w:noProof/>
          <w:sz w:val="28"/>
        </w:rPr>
        <w:t>1907131</w:t>
      </w:r>
    </w:p>
    <w:p w:rsidR="001E41F3" w:rsidRDefault="005F7C3F" w:rsidP="005E2C44">
      <w:pPr>
        <w:pStyle w:val="CRCoverPage"/>
        <w:outlineLvl w:val="0"/>
        <w:rPr>
          <w:b/>
          <w:noProof/>
          <w:sz w:val="24"/>
        </w:rPr>
      </w:pPr>
      <w:r>
        <w:rPr>
          <w:rFonts w:hint="eastAsia"/>
          <w:b/>
          <w:noProof/>
          <w:sz w:val="24"/>
          <w:lang w:eastAsia="zh-CN"/>
        </w:rPr>
        <w:t>Sapporo</w:t>
      </w:r>
      <w:r w:rsidR="007418FC" w:rsidRPr="007418FC">
        <w:rPr>
          <w:b/>
          <w:noProof/>
          <w:sz w:val="24"/>
        </w:rPr>
        <w:t xml:space="preserve">, </w:t>
      </w:r>
      <w:r>
        <w:rPr>
          <w:rFonts w:hint="eastAsia"/>
          <w:b/>
          <w:noProof/>
          <w:sz w:val="24"/>
          <w:lang w:eastAsia="zh-CN"/>
        </w:rPr>
        <w:t>Japan</w:t>
      </w:r>
      <w:r>
        <w:rPr>
          <w:rFonts w:hint="eastAsia"/>
          <w:b/>
          <w:noProof/>
          <w:sz w:val="24"/>
          <w:lang w:eastAsia="zh-CN"/>
        </w:rPr>
        <w:t>，</w:t>
      </w:r>
      <w:r>
        <w:rPr>
          <w:rFonts w:hint="eastAsia"/>
          <w:b/>
          <w:noProof/>
          <w:sz w:val="24"/>
          <w:lang w:eastAsia="zh-CN"/>
        </w:rPr>
        <w:t>24</w:t>
      </w:r>
      <w:r w:rsidR="007418FC" w:rsidRPr="007418FC">
        <w:rPr>
          <w:b/>
          <w:noProof/>
          <w:sz w:val="24"/>
        </w:rPr>
        <w:t xml:space="preserve"> - </w:t>
      </w:r>
      <w:r>
        <w:rPr>
          <w:rFonts w:hint="eastAsia"/>
          <w:b/>
          <w:noProof/>
          <w:sz w:val="24"/>
          <w:lang w:eastAsia="zh-CN"/>
        </w:rPr>
        <w:t>28</w:t>
      </w:r>
      <w:r>
        <w:rPr>
          <w:b/>
          <w:noProof/>
          <w:sz w:val="24"/>
        </w:rPr>
        <w:t xml:space="preserve"> </w:t>
      </w:r>
      <w:r>
        <w:rPr>
          <w:rFonts w:hint="eastAsia"/>
          <w:b/>
          <w:noProof/>
          <w:sz w:val="24"/>
          <w:lang w:eastAsia="zh-CN"/>
        </w:rPr>
        <w:t>June</w:t>
      </w:r>
      <w:r w:rsidR="007418FC" w:rsidRPr="007418FC">
        <w:rPr>
          <w:b/>
          <w:noProof/>
          <w:sz w:val="24"/>
        </w:rPr>
        <w:t xml:space="preserve"> 2019</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w:t>
            </w:r>
            <w:r w:rsidR="00BB06BD">
              <w:rPr>
                <w:b/>
                <w:noProof/>
                <w:sz w:val="28"/>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BB06BD" w:rsidP="00F6214A">
            <w:pPr>
              <w:pStyle w:val="CRCoverPage"/>
              <w:spacing w:after="0"/>
              <w:rPr>
                <w:noProof/>
                <w:lang w:eastAsia="zh-CN"/>
              </w:rPr>
            </w:pPr>
            <w:r>
              <w:rPr>
                <w:rFonts w:hint="eastAsia"/>
                <w:noProof/>
                <w:lang w:eastAsia="zh-CN"/>
              </w:rPr>
              <w:t>1501</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BB06BD" w:rsidP="00F6214A">
            <w:pPr>
              <w:pStyle w:val="CRCoverPage"/>
              <w:spacing w:after="0"/>
              <w:jc w:val="center"/>
              <w:rPr>
                <w:b/>
                <w:noProof/>
                <w:lang w:eastAsia="zh-CN"/>
              </w:rPr>
            </w:pPr>
            <w:r>
              <w:rPr>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BB06BD">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9D1F5C">
              <w:rPr>
                <w:rFonts w:hint="eastAsia"/>
                <w:b/>
                <w:noProof/>
                <w:sz w:val="32"/>
                <w:lang w:eastAsia="zh-CN"/>
              </w:rPr>
              <w:t>1</w:t>
            </w:r>
            <w:r w:rsidR="00BB06BD">
              <w:rPr>
                <w:b/>
                <w:noProof/>
                <w:sz w:val="32"/>
                <w:lang w:eastAsia="zh-CN"/>
              </w:rPr>
              <w:t>.</w:t>
            </w:r>
            <w:r w:rsidR="00BB06BD">
              <w:rPr>
                <w:b/>
                <w:noProof/>
                <w:sz w:val="32"/>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1041D" w:rsidTr="00547111">
        <w:tc>
          <w:tcPr>
            <w:tcW w:w="1843" w:type="dxa"/>
            <w:tcBorders>
              <w:top w:val="single" w:sz="4" w:space="0" w:color="auto"/>
              <w:left w:val="single" w:sz="4" w:space="0" w:color="auto"/>
            </w:tcBorders>
          </w:tcPr>
          <w:p w:rsidR="0061041D" w:rsidRDefault="0061041D" w:rsidP="006104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1041D" w:rsidRPr="00557537" w:rsidRDefault="0061041D" w:rsidP="00BB06BD">
            <w:pPr>
              <w:pStyle w:val="CRCoverPage"/>
              <w:spacing w:after="0"/>
              <w:rPr>
                <w:noProof/>
                <w:lang w:eastAsia="zh-CN"/>
              </w:rPr>
            </w:pPr>
            <w:r>
              <w:rPr>
                <w:rFonts w:hint="eastAsia"/>
                <w:noProof/>
                <w:lang w:eastAsia="zh-CN"/>
              </w:rPr>
              <w:t xml:space="preserve">N19 Tunnel </w:t>
            </w:r>
            <w:r w:rsidR="00BB06BD">
              <w:rPr>
                <w:noProof/>
                <w:lang w:eastAsia="zh-CN"/>
              </w:rPr>
              <w:t>management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1041D">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983F5D">
              <w:fldChar w:fldCharType="begin"/>
            </w:r>
            <w:r w:rsidR="00941E30">
              <w:instrText xml:space="preserve"> DOCPROPERTY  SourceIfTsg  \* MERGEFORMAT </w:instrText>
            </w:r>
            <w:r w:rsidR="00983F5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54DC">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54DC" w:rsidP="004066CD">
            <w:pPr>
              <w:pStyle w:val="CRCoverPage"/>
              <w:spacing w:after="0"/>
              <w:ind w:left="100"/>
              <w:rPr>
                <w:noProof/>
                <w:lang w:eastAsia="zh-CN"/>
              </w:rPr>
            </w:pPr>
            <w:fldSimple w:instr=" DOCPROPERTY  ResDate  \* MERGEFORMAT ">
              <w:r w:rsidR="00FB3AD4">
                <w:rPr>
                  <w:noProof/>
                </w:rPr>
                <w:t>2019-0</w:t>
              </w:r>
              <w:r w:rsidR="004066CD">
                <w:rPr>
                  <w:noProof/>
                </w:rPr>
                <w:t>6</w:t>
              </w:r>
              <w:r w:rsidR="00D24991">
                <w:rPr>
                  <w:noProof/>
                </w:rPr>
                <w:t>-</w:t>
              </w:r>
            </w:fldSimple>
            <w:r w:rsidR="004066CD">
              <w:rPr>
                <w:noProof/>
              </w:rPr>
              <w:t>1</w:t>
            </w:r>
            <w:r w:rsidR="00BB06BD">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71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54DC">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C57630" w:rsidP="00EE7B81">
            <w:pPr>
              <w:pStyle w:val="CRCoverPage"/>
              <w:spacing w:after="0"/>
              <w:ind w:left="100"/>
              <w:rPr>
                <w:noProof/>
                <w:lang w:eastAsia="zh-CN"/>
              </w:rPr>
            </w:pPr>
            <w:r w:rsidRPr="00C57630">
              <w:rPr>
                <w:lang w:eastAsia="zh-CN"/>
              </w:rPr>
              <w:t>There is no description of when and under what condition</w:t>
            </w:r>
            <w:r>
              <w:rPr>
                <w:lang w:eastAsia="zh-CN"/>
              </w:rPr>
              <w:t>s the N19 tunnel is established</w:t>
            </w:r>
            <w:r w:rsidR="0061041D" w:rsidRPr="0061041D">
              <w:rPr>
                <w:lang w:eastAsia="zh-CN"/>
              </w:rPr>
              <w:t>.</w:t>
            </w:r>
            <w:r>
              <w:t xml:space="preserve"> </w:t>
            </w:r>
            <w:r w:rsidRPr="00C57630">
              <w:rPr>
                <w:lang w:eastAsia="zh-CN"/>
              </w:rPr>
              <w:t>There is also no description of the release of the N19 tunnel.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1041D" w:rsidTr="00547111">
        <w:tc>
          <w:tcPr>
            <w:tcW w:w="2694" w:type="dxa"/>
            <w:gridSpan w:val="2"/>
            <w:tcBorders>
              <w:left w:val="single" w:sz="4" w:space="0" w:color="auto"/>
            </w:tcBorders>
          </w:tcPr>
          <w:p w:rsidR="0061041D" w:rsidRDefault="0061041D" w:rsidP="006104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041D" w:rsidRDefault="00BB06BD" w:rsidP="0061041D">
            <w:pPr>
              <w:pStyle w:val="CRCoverPage"/>
              <w:spacing w:after="0"/>
              <w:ind w:left="100"/>
              <w:rPr>
                <w:noProof/>
              </w:rPr>
            </w:pPr>
            <w:r w:rsidRPr="00BB06BD">
              <w:rPr>
                <w:noProof/>
                <w:lang w:eastAsia="zh-CN"/>
              </w:rPr>
              <w:t>Add descriptions on N19 setup and release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1041D" w:rsidTr="00547111">
        <w:tc>
          <w:tcPr>
            <w:tcW w:w="2694" w:type="dxa"/>
            <w:gridSpan w:val="2"/>
            <w:tcBorders>
              <w:left w:val="single" w:sz="4" w:space="0" w:color="auto"/>
              <w:bottom w:val="single" w:sz="4" w:space="0" w:color="auto"/>
            </w:tcBorders>
          </w:tcPr>
          <w:p w:rsidR="0061041D" w:rsidRDefault="0061041D" w:rsidP="006104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1041D" w:rsidRDefault="0061041D" w:rsidP="00EE7B81">
            <w:pPr>
              <w:pStyle w:val="CRCoverPage"/>
              <w:spacing w:after="0"/>
              <w:ind w:left="100"/>
              <w:rPr>
                <w:noProof/>
                <w:lang w:eastAsia="zh-CN"/>
              </w:rPr>
            </w:pPr>
            <w:r>
              <w:rPr>
                <w:noProof/>
                <w:lang w:eastAsia="zh-CN"/>
              </w:rPr>
              <w:t xml:space="preserve">N19 </w:t>
            </w:r>
            <w:r w:rsidR="00EE7B81">
              <w:rPr>
                <w:lang w:eastAsia="zh-CN"/>
              </w:rPr>
              <w:t>t</w:t>
            </w:r>
            <w:r w:rsidR="00EE7B81" w:rsidRPr="0061041D">
              <w:rPr>
                <w:lang w:eastAsia="zh-CN"/>
              </w:rPr>
              <w:t xml:space="preserve">unnel </w:t>
            </w:r>
            <w:r>
              <w:rPr>
                <w:noProof/>
                <w:lang w:eastAsia="zh-CN"/>
              </w:rPr>
              <w:t xml:space="preserve">related </w:t>
            </w:r>
            <w:r w:rsidR="00EE7B81">
              <w:rPr>
                <w:noProof/>
                <w:lang w:eastAsia="zh-CN"/>
              </w:rPr>
              <w:t>requirements are</w:t>
            </w:r>
            <w:r>
              <w:rPr>
                <w:noProof/>
                <w:lang w:eastAsia="zh-CN"/>
              </w:rPr>
              <w:t xml:space="preserve"> not complete</w:t>
            </w:r>
            <w:r w:rsidR="00EE7B81">
              <w:rPr>
                <w:noProof/>
                <w:lang w:eastAsia="zh-CN"/>
              </w:rPr>
              <w:t>d</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7797" w:rsidP="00962CDB">
            <w:pPr>
              <w:pStyle w:val="CRCoverPage"/>
              <w:spacing w:after="0"/>
              <w:ind w:left="100"/>
              <w:rPr>
                <w:noProof/>
                <w:lang w:eastAsia="zh-CN"/>
              </w:rPr>
            </w:pPr>
            <w:r>
              <w:t>5.29.4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7648CF" w:rsidRDefault="007648CF" w:rsidP="007648CF">
      <w:pPr>
        <w:pStyle w:val="3"/>
      </w:pPr>
      <w:bookmarkStart w:id="2" w:name="_Toc11137149"/>
      <w:bookmarkStart w:id="3" w:name="_Toc11137165"/>
      <w:bookmarkStart w:id="4" w:name="_Toc5026447"/>
      <w:r>
        <w:t>5.29.4</w:t>
      </w:r>
      <w:r>
        <w:tab/>
        <w:t>User Plane handling</w:t>
      </w:r>
      <w:bookmarkEnd w:id="2"/>
    </w:p>
    <w:p w:rsidR="007648CF" w:rsidRDefault="007648CF" w:rsidP="007648CF">
      <w:r>
        <w:t>User Plane management as defined for 5GS in clause 5.8 is applicable to 5G-LAN-type services with the following clarifications:</w:t>
      </w:r>
    </w:p>
    <w:p w:rsidR="007648CF" w:rsidRDefault="007648CF" w:rsidP="007648CF">
      <w:pPr>
        <w:pStyle w:val="B1"/>
      </w:pPr>
      <w:r>
        <w:t>-</w:t>
      </w:r>
      <w:r>
        <w:tab/>
        <w:t>There are three types of traffic forwarding methods for 5G VN communication:</w:t>
      </w:r>
    </w:p>
    <w:p w:rsidR="007648CF" w:rsidRDefault="007648CF" w:rsidP="007648CF">
      <w:pPr>
        <w:pStyle w:val="B2"/>
      </w:pPr>
      <w:r>
        <w:t>-</w:t>
      </w:r>
      <w:r>
        <w:tab/>
        <w:t>N6-based, where the UL/DL traffic for the 5G VN communication is forwarded to/from the DN;</w:t>
      </w:r>
    </w:p>
    <w:p w:rsidR="007648CF" w:rsidRDefault="007648CF" w:rsidP="007648CF">
      <w:pPr>
        <w:pStyle w:val="B2"/>
      </w:pPr>
      <w:r>
        <w:t>-</w:t>
      </w:r>
      <w:r>
        <w:tab/>
        <w:t>N19-based, where the UL/DL traffic for the 5G-LAN communication is forwarded between PSA UPFs of different PDU sessions via N19. N19 is based on a shared User Plane tunnel connecting PSA UPFs of a single 5G LAN group.</w:t>
      </w:r>
    </w:p>
    <w:p w:rsidR="007648CF" w:rsidRDefault="007648CF" w:rsidP="007648CF">
      <w:pPr>
        <w:pStyle w:val="B2"/>
      </w:pPr>
      <w:r>
        <w:t>-</w:t>
      </w:r>
      <w:r>
        <w:tab/>
        <w:t>Local switch, where traffic is locally forwarded by a single UPF if this UPF is the common PSA UPF of different PDU Sessions for the same 5G VN group.</w:t>
      </w:r>
    </w:p>
    <w:p w:rsidR="007648CF" w:rsidRDefault="007648CF" w:rsidP="007648CF">
      <w:pPr>
        <w:pStyle w:val="B1"/>
      </w:pPr>
      <w:r>
        <w:t>-</w:t>
      </w:r>
      <w:r>
        <w:tab/>
        <w:t>The SMF handles the user plane paths of the 5G VN group, including:</w:t>
      </w:r>
    </w:p>
    <w:p w:rsidR="007648CF" w:rsidRDefault="007648CF" w:rsidP="007648CF">
      <w:pPr>
        <w:pStyle w:val="B2"/>
      </w:pPr>
      <w:r>
        <w:t>-</w:t>
      </w:r>
      <w:r>
        <w:tab/>
        <w:t>Establishing N19 tunnels between PSA UPFs to support N19-based traffic forwarding.</w:t>
      </w:r>
    </w:p>
    <w:p w:rsidR="007648CF" w:rsidRDefault="007648CF" w:rsidP="007648CF">
      <w:pPr>
        <w:pStyle w:val="B1"/>
      </w:pPr>
      <w:bookmarkStart w:id="5" w:name="_GoBack"/>
      <w:bookmarkEnd w:id="5"/>
      <w:r>
        <w:t>-</w:t>
      </w:r>
      <w:r>
        <w:tab/>
        <w:t>For Ethernet PDU Session, the SMF may instruct the UPF(s) classify frames based on VLAN tags, and to add and remove VLAN tags, on frames received and sent on N6, as described in clause 5.6.10.2.</w:t>
      </w:r>
    </w:p>
    <w:p w:rsidR="007648CF" w:rsidRDefault="007648CF" w:rsidP="007648CF">
      <w:pPr>
        <w:pStyle w:val="NO"/>
      </w:pPr>
      <w:r>
        <w:t>NOTE:</w:t>
      </w:r>
      <w:r>
        <w:tab/>
        <w:t>For handling VLAN tags to traffic on N6, TSP ID could also be used as described in clause 6.2.2.6 of TS 23.503 [45].</w:t>
      </w:r>
    </w:p>
    <w:p w:rsidR="007648CF" w:rsidRDefault="007648CF" w:rsidP="007648CF">
      <w:r>
        <w:t>Further description on User Plane management for 5G VN groups is available in clause 5.8.2.13.</w:t>
      </w:r>
    </w:p>
    <w:p w:rsidR="007648CF" w:rsidRDefault="007648CF" w:rsidP="007648CF">
      <w:r>
        <w:t>When N6-based traffic forwarding is expected, the AF can influence the traffic routing for all the members of a 5G VN group, by providing DNAI(s) together with a 5G VN external group ID, as described in clause 5.6.7.</w:t>
      </w:r>
    </w:p>
    <w:p w:rsidR="000A0221" w:rsidRDefault="000A0221" w:rsidP="000A0221">
      <w:pPr>
        <w:rPr>
          <w:ins w:id="6" w:author="cmcc2" w:date="2019-06-18T00:16:00Z"/>
          <w:sz w:val="21"/>
          <w:szCs w:val="21"/>
        </w:rPr>
      </w:pPr>
      <w:ins w:id="7" w:author="cmcc2" w:date="2019-06-18T00:16:00Z">
        <w:r>
          <w:t xml:space="preserve">The N19 tunnel(s) </w:t>
        </w:r>
        <w:r>
          <w:rPr>
            <w:rFonts w:hint="eastAsia"/>
            <w:lang w:eastAsia="zh-CN"/>
          </w:rPr>
          <w:t xml:space="preserve">may be </w:t>
        </w:r>
        <w:r>
          <w:t>pre-</w:t>
        </w:r>
        <w:r>
          <w:rPr>
            <w:rFonts w:hint="eastAsia"/>
            <w:lang w:eastAsia="zh-CN"/>
          </w:rPr>
          <w:t>configured between 5G VN PSA UPFs</w:t>
        </w:r>
        <w:r>
          <w:rPr>
            <w:lang w:eastAsia="zh-CN"/>
          </w:rPr>
          <w:t xml:space="preserve"> </w:t>
        </w:r>
        <w:r w:rsidRPr="009E0DE1">
          <w:t>based on operator policy</w:t>
        </w:r>
        <w:r>
          <w:rPr>
            <w:rFonts w:hint="eastAsia"/>
            <w:lang w:eastAsia="zh-CN"/>
          </w:rPr>
          <w:t>,</w:t>
        </w:r>
        <w:r>
          <w:rPr>
            <w:lang w:eastAsia="zh-CN"/>
          </w:rPr>
          <w:t xml:space="preserve"> or established </w:t>
        </w:r>
        <w:r>
          <w:rPr>
            <w:rFonts w:hint="eastAsia"/>
            <w:lang w:eastAsia="zh-CN"/>
          </w:rPr>
          <w:t>between a new UPF and other UPF</w:t>
        </w:r>
        <w:r>
          <w:rPr>
            <w:lang w:eastAsia="zh-CN"/>
          </w:rPr>
          <w:t>(s)</w:t>
        </w:r>
        <w:r w:rsidRPr="000A0221">
          <w:rPr>
            <w:lang w:eastAsia="zh-CN"/>
          </w:rPr>
          <w:t xml:space="preserve"> </w:t>
        </w:r>
        <w:r>
          <w:rPr>
            <w:lang w:eastAsia="zh-CN"/>
          </w:rPr>
          <w:t xml:space="preserve">belongs to a </w:t>
        </w:r>
        <w:r>
          <w:rPr>
            <w:sz w:val="21"/>
            <w:szCs w:val="21"/>
          </w:rPr>
          <w:t>5G VN group</w:t>
        </w:r>
        <w:r>
          <w:rPr>
            <w:rFonts w:hint="eastAsia"/>
            <w:lang w:eastAsia="zh-CN"/>
          </w:rPr>
          <w:t xml:space="preserve"> </w:t>
        </w:r>
        <w:r>
          <w:rPr>
            <w:lang w:eastAsia="zh-CN"/>
          </w:rPr>
          <w:t>w</w:t>
        </w:r>
        <w:r>
          <w:rPr>
            <w:sz w:val="21"/>
            <w:szCs w:val="21"/>
          </w:rPr>
          <w:t>hen a new UPF is selected for the 5G VN group during PDU session establishment</w:t>
        </w:r>
        <w:r>
          <w:rPr>
            <w:rFonts w:hint="eastAsia"/>
            <w:sz w:val="21"/>
            <w:szCs w:val="21"/>
            <w:lang w:eastAsia="zh-CN"/>
          </w:rPr>
          <w:t>.</w:t>
        </w:r>
        <w:r>
          <w:rPr>
            <w:sz w:val="21"/>
            <w:szCs w:val="21"/>
          </w:rPr>
          <w:t xml:space="preserve"> </w:t>
        </w:r>
      </w:ins>
    </w:p>
    <w:p w:rsidR="000A0221" w:rsidRDefault="000A0221" w:rsidP="000A0221">
      <w:pPr>
        <w:rPr>
          <w:ins w:id="8" w:author="cmcc2" w:date="2019-06-18T00:16:00Z"/>
        </w:rPr>
      </w:pPr>
      <w:ins w:id="9" w:author="cmcc2" w:date="2019-06-18T00:16:00Z">
        <w:r>
          <w:rPr>
            <w:sz w:val="21"/>
            <w:szCs w:val="21"/>
          </w:rPr>
          <w:t>T</w:t>
        </w:r>
        <w:r>
          <w:rPr>
            <w:lang w:eastAsia="zh-CN"/>
          </w:rPr>
          <w:t>he N19</w:t>
        </w:r>
        <w:r>
          <w:rPr>
            <w:rFonts w:hint="eastAsia"/>
            <w:lang w:eastAsia="zh-CN"/>
          </w:rPr>
          <w:t xml:space="preserve"> tunnel</w:t>
        </w:r>
        <w:r>
          <w:rPr>
            <w:lang w:eastAsia="zh-CN"/>
          </w:rPr>
          <w:t>(s) can be released between a UPF and other</w:t>
        </w:r>
        <w:r>
          <w:t xml:space="preserve"> UPF</w:t>
        </w:r>
        <w:r>
          <w:rPr>
            <w:lang w:eastAsia="zh-CN"/>
          </w:rPr>
          <w:t>(s)</w:t>
        </w:r>
        <w:r>
          <w:t xml:space="preserve"> </w:t>
        </w:r>
        <w:r>
          <w:rPr>
            <w:lang w:eastAsia="zh-CN"/>
          </w:rPr>
          <w:t xml:space="preserve">belongs to a </w:t>
        </w:r>
        <w:r>
          <w:rPr>
            <w:sz w:val="21"/>
            <w:szCs w:val="21"/>
          </w:rPr>
          <w:t>5G VN group</w:t>
        </w:r>
        <w:r>
          <w:t xml:space="preserve"> when there is no more </w:t>
        </w:r>
        <w:r>
          <w:rPr>
            <w:sz w:val="21"/>
            <w:szCs w:val="21"/>
          </w:rPr>
          <w:t>PDU sessions</w:t>
        </w:r>
        <w:r>
          <w:t xml:space="preserve"> of </w:t>
        </w:r>
        <w:r>
          <w:rPr>
            <w:lang w:eastAsia="zh-CN"/>
          </w:rPr>
          <w:t xml:space="preserve">the </w:t>
        </w:r>
        <w:r>
          <w:rPr>
            <w:sz w:val="21"/>
            <w:szCs w:val="21"/>
          </w:rPr>
          <w:t>5G VN group</w:t>
        </w:r>
        <w:r>
          <w:t xml:space="preserve"> in that UPF.</w:t>
        </w:r>
      </w:ins>
    </w:p>
    <w:p w:rsidR="001D6A43" w:rsidRPr="000A0221" w:rsidRDefault="001D6A43" w:rsidP="000F7C7F">
      <w:pPr>
        <w:overflowPunct w:val="0"/>
        <w:autoSpaceDE w:val="0"/>
        <w:autoSpaceDN w:val="0"/>
        <w:adjustRightInd w:val="0"/>
        <w:textAlignment w:val="baseline"/>
        <w:rPr>
          <w:rFonts w:eastAsia="等线"/>
          <w:color w:val="000000"/>
          <w:lang w:eastAsia="ja-JP"/>
        </w:rPr>
      </w:pPr>
    </w:p>
    <w:bookmarkEnd w:id="3"/>
    <w:bookmarkEnd w:id="4"/>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BE2" w:rsidRDefault="00BC3BE2">
      <w:r>
        <w:separator/>
      </w:r>
    </w:p>
  </w:endnote>
  <w:endnote w:type="continuationSeparator" w:id="0">
    <w:p w:rsidR="00BC3BE2" w:rsidRDefault="00BC3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BE2" w:rsidRDefault="00BC3BE2">
      <w:r>
        <w:separator/>
      </w:r>
    </w:p>
  </w:footnote>
  <w:footnote w:type="continuationSeparator" w:id="0">
    <w:p w:rsidR="00BC3BE2" w:rsidRDefault="00BC3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46E" w:rsidRDefault="00FC046E">
    <w:r>
      <w:t xml:space="preserve">Page </w:t>
    </w:r>
    <w:r w:rsidR="00983F5D">
      <w:fldChar w:fldCharType="begin"/>
    </w:r>
    <w:r>
      <w:instrText>PAGE</w:instrText>
    </w:r>
    <w:r w:rsidR="00983F5D">
      <w:fldChar w:fldCharType="separate"/>
    </w:r>
    <w:r>
      <w:rPr>
        <w:noProof/>
      </w:rPr>
      <w:t>1</w:t>
    </w:r>
    <w:r w:rsidR="00983F5D">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46E" w:rsidRDefault="00FC04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46E" w:rsidRDefault="00FC04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46E" w:rsidRDefault="00FC04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3367A7"/>
    <w:multiLevelType w:val="hybridMultilevel"/>
    <w:tmpl w:val="CFC8C6A0"/>
    <w:lvl w:ilvl="0" w:tplc="4BFA0E24">
      <w:start w:val="1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CD256F"/>
    <w:multiLevelType w:val="hybridMultilevel"/>
    <w:tmpl w:val="27626182"/>
    <w:lvl w:ilvl="0" w:tplc="8FC057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6C22190"/>
    <w:multiLevelType w:val="multilevel"/>
    <w:tmpl w:val="8F342D3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8"/>
  </w:num>
  <w:num w:numId="3">
    <w:abstractNumId w:val="7"/>
  </w:num>
  <w:num w:numId="4">
    <w:abstractNumId w:val="1"/>
  </w:num>
  <w:num w:numId="5">
    <w:abstractNumId w:val="9"/>
  </w:num>
  <w:num w:numId="6">
    <w:abstractNumId w:val="5"/>
  </w:num>
  <w:num w:numId="7">
    <w:abstractNumId w:val="0"/>
  </w:num>
  <w:num w:numId="8">
    <w:abstractNumId w:val="6"/>
  </w:num>
  <w:num w:numId="9">
    <w:abstractNumId w:val="2"/>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72A26"/>
    <w:rsid w:val="000754D8"/>
    <w:rsid w:val="000913E1"/>
    <w:rsid w:val="00091856"/>
    <w:rsid w:val="000A0221"/>
    <w:rsid w:val="000A34AA"/>
    <w:rsid w:val="000A5A4A"/>
    <w:rsid w:val="000A6394"/>
    <w:rsid w:val="000B1826"/>
    <w:rsid w:val="000B728F"/>
    <w:rsid w:val="000B7FED"/>
    <w:rsid w:val="000C038A"/>
    <w:rsid w:val="000C12CA"/>
    <w:rsid w:val="000C4C26"/>
    <w:rsid w:val="000C518E"/>
    <w:rsid w:val="000C6598"/>
    <w:rsid w:val="000D1EE5"/>
    <w:rsid w:val="000D2E5A"/>
    <w:rsid w:val="000E21FD"/>
    <w:rsid w:val="000E6C6C"/>
    <w:rsid w:val="000E776B"/>
    <w:rsid w:val="000E77CF"/>
    <w:rsid w:val="000F7C7F"/>
    <w:rsid w:val="0011507E"/>
    <w:rsid w:val="00131B05"/>
    <w:rsid w:val="001345AC"/>
    <w:rsid w:val="00144C5C"/>
    <w:rsid w:val="00145D43"/>
    <w:rsid w:val="00151304"/>
    <w:rsid w:val="00152D04"/>
    <w:rsid w:val="00155A2B"/>
    <w:rsid w:val="001575D2"/>
    <w:rsid w:val="00161F07"/>
    <w:rsid w:val="0016430C"/>
    <w:rsid w:val="001665B3"/>
    <w:rsid w:val="001766C0"/>
    <w:rsid w:val="00192C46"/>
    <w:rsid w:val="00193FEF"/>
    <w:rsid w:val="001940F1"/>
    <w:rsid w:val="001A08B3"/>
    <w:rsid w:val="001A1C52"/>
    <w:rsid w:val="001A2B04"/>
    <w:rsid w:val="001A51FF"/>
    <w:rsid w:val="001A7B60"/>
    <w:rsid w:val="001B411F"/>
    <w:rsid w:val="001B52F0"/>
    <w:rsid w:val="001B7A65"/>
    <w:rsid w:val="001C2D79"/>
    <w:rsid w:val="001C31A0"/>
    <w:rsid w:val="001C4306"/>
    <w:rsid w:val="001C6441"/>
    <w:rsid w:val="001C6AC6"/>
    <w:rsid w:val="001C784B"/>
    <w:rsid w:val="001D5611"/>
    <w:rsid w:val="001D69D3"/>
    <w:rsid w:val="001D6A43"/>
    <w:rsid w:val="001E01C1"/>
    <w:rsid w:val="001E19FA"/>
    <w:rsid w:val="001E41F3"/>
    <w:rsid w:val="001F7656"/>
    <w:rsid w:val="002009BD"/>
    <w:rsid w:val="002014DA"/>
    <w:rsid w:val="0021272B"/>
    <w:rsid w:val="0022201A"/>
    <w:rsid w:val="0022699D"/>
    <w:rsid w:val="00226E21"/>
    <w:rsid w:val="0023053A"/>
    <w:rsid w:val="00232532"/>
    <w:rsid w:val="002401E2"/>
    <w:rsid w:val="00246B37"/>
    <w:rsid w:val="002540DE"/>
    <w:rsid w:val="00257A7E"/>
    <w:rsid w:val="0026004D"/>
    <w:rsid w:val="00262F53"/>
    <w:rsid w:val="002640DD"/>
    <w:rsid w:val="00264292"/>
    <w:rsid w:val="0026467B"/>
    <w:rsid w:val="00275D12"/>
    <w:rsid w:val="00284142"/>
    <w:rsid w:val="00284FEB"/>
    <w:rsid w:val="002860C4"/>
    <w:rsid w:val="0028739C"/>
    <w:rsid w:val="00290D74"/>
    <w:rsid w:val="00294939"/>
    <w:rsid w:val="002A5653"/>
    <w:rsid w:val="002A5899"/>
    <w:rsid w:val="002B0414"/>
    <w:rsid w:val="002B213E"/>
    <w:rsid w:val="002B5741"/>
    <w:rsid w:val="002C26A2"/>
    <w:rsid w:val="002C2D72"/>
    <w:rsid w:val="002D0793"/>
    <w:rsid w:val="002D517F"/>
    <w:rsid w:val="002D51FE"/>
    <w:rsid w:val="002D6974"/>
    <w:rsid w:val="002E16F0"/>
    <w:rsid w:val="002E269C"/>
    <w:rsid w:val="002E64B0"/>
    <w:rsid w:val="002F5B45"/>
    <w:rsid w:val="00300AA6"/>
    <w:rsid w:val="00305409"/>
    <w:rsid w:val="00315EFF"/>
    <w:rsid w:val="0031795A"/>
    <w:rsid w:val="00321178"/>
    <w:rsid w:val="003226B4"/>
    <w:rsid w:val="0032317E"/>
    <w:rsid w:val="0033454C"/>
    <w:rsid w:val="003409FD"/>
    <w:rsid w:val="003450DF"/>
    <w:rsid w:val="003609EF"/>
    <w:rsid w:val="0036231A"/>
    <w:rsid w:val="0037477B"/>
    <w:rsid w:val="00374DD4"/>
    <w:rsid w:val="0037783E"/>
    <w:rsid w:val="00382267"/>
    <w:rsid w:val="00393EA3"/>
    <w:rsid w:val="00394283"/>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66CD"/>
    <w:rsid w:val="00410371"/>
    <w:rsid w:val="00415698"/>
    <w:rsid w:val="00415D20"/>
    <w:rsid w:val="004242F1"/>
    <w:rsid w:val="00425DB7"/>
    <w:rsid w:val="00427E5B"/>
    <w:rsid w:val="00433E6C"/>
    <w:rsid w:val="0044223C"/>
    <w:rsid w:val="00444BFC"/>
    <w:rsid w:val="00456676"/>
    <w:rsid w:val="004601BA"/>
    <w:rsid w:val="00461DEC"/>
    <w:rsid w:val="0047460D"/>
    <w:rsid w:val="00484695"/>
    <w:rsid w:val="004A218C"/>
    <w:rsid w:val="004B0F58"/>
    <w:rsid w:val="004B1CF7"/>
    <w:rsid w:val="004B75B7"/>
    <w:rsid w:val="004C1AC2"/>
    <w:rsid w:val="004D1682"/>
    <w:rsid w:val="004D1A9C"/>
    <w:rsid w:val="004E0BF1"/>
    <w:rsid w:val="004F3D11"/>
    <w:rsid w:val="004F6BCA"/>
    <w:rsid w:val="004F710B"/>
    <w:rsid w:val="00502A9C"/>
    <w:rsid w:val="005074E5"/>
    <w:rsid w:val="00513C4D"/>
    <w:rsid w:val="00514D1D"/>
    <w:rsid w:val="0051580D"/>
    <w:rsid w:val="0051611C"/>
    <w:rsid w:val="00521D29"/>
    <w:rsid w:val="00530204"/>
    <w:rsid w:val="00530376"/>
    <w:rsid w:val="0053072C"/>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E2C44"/>
    <w:rsid w:val="005E4C9D"/>
    <w:rsid w:val="005E6760"/>
    <w:rsid w:val="005F190C"/>
    <w:rsid w:val="005F19CE"/>
    <w:rsid w:val="005F7C3F"/>
    <w:rsid w:val="0061041D"/>
    <w:rsid w:val="00612800"/>
    <w:rsid w:val="0061291C"/>
    <w:rsid w:val="00612E54"/>
    <w:rsid w:val="006159E8"/>
    <w:rsid w:val="00621188"/>
    <w:rsid w:val="0062380C"/>
    <w:rsid w:val="006257ED"/>
    <w:rsid w:val="00635420"/>
    <w:rsid w:val="00653115"/>
    <w:rsid w:val="00655CDD"/>
    <w:rsid w:val="00662F95"/>
    <w:rsid w:val="006647A8"/>
    <w:rsid w:val="00666DE3"/>
    <w:rsid w:val="00671B86"/>
    <w:rsid w:val="00674DED"/>
    <w:rsid w:val="00677741"/>
    <w:rsid w:val="0068249F"/>
    <w:rsid w:val="00691250"/>
    <w:rsid w:val="00692747"/>
    <w:rsid w:val="00694552"/>
    <w:rsid w:val="00695808"/>
    <w:rsid w:val="006A0A1E"/>
    <w:rsid w:val="006B46FB"/>
    <w:rsid w:val="006E21FB"/>
    <w:rsid w:val="006E4A03"/>
    <w:rsid w:val="006E5D6D"/>
    <w:rsid w:val="006F3DE2"/>
    <w:rsid w:val="006F41E6"/>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0D0B"/>
    <w:rsid w:val="007648CF"/>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7259"/>
    <w:rsid w:val="008040A8"/>
    <w:rsid w:val="00820F06"/>
    <w:rsid w:val="008279FA"/>
    <w:rsid w:val="008339E9"/>
    <w:rsid w:val="008375EF"/>
    <w:rsid w:val="008626E7"/>
    <w:rsid w:val="0086444B"/>
    <w:rsid w:val="008660C7"/>
    <w:rsid w:val="00870EE7"/>
    <w:rsid w:val="00872A31"/>
    <w:rsid w:val="00876E5A"/>
    <w:rsid w:val="00880F54"/>
    <w:rsid w:val="008877A9"/>
    <w:rsid w:val="00887877"/>
    <w:rsid w:val="008915A2"/>
    <w:rsid w:val="00895F32"/>
    <w:rsid w:val="0089688D"/>
    <w:rsid w:val="00897C90"/>
    <w:rsid w:val="008A4325"/>
    <w:rsid w:val="008A45A6"/>
    <w:rsid w:val="008B2C0B"/>
    <w:rsid w:val="008B38AA"/>
    <w:rsid w:val="008B3C27"/>
    <w:rsid w:val="008B5769"/>
    <w:rsid w:val="008C1B8D"/>
    <w:rsid w:val="008C451A"/>
    <w:rsid w:val="008C5D86"/>
    <w:rsid w:val="008C7F37"/>
    <w:rsid w:val="008D2610"/>
    <w:rsid w:val="008D3930"/>
    <w:rsid w:val="008D754C"/>
    <w:rsid w:val="008F686C"/>
    <w:rsid w:val="009000C4"/>
    <w:rsid w:val="00900C33"/>
    <w:rsid w:val="0090373F"/>
    <w:rsid w:val="00903C6F"/>
    <w:rsid w:val="00903CEB"/>
    <w:rsid w:val="00905ABC"/>
    <w:rsid w:val="009120A4"/>
    <w:rsid w:val="00912AEC"/>
    <w:rsid w:val="009148DE"/>
    <w:rsid w:val="009216D8"/>
    <w:rsid w:val="00923720"/>
    <w:rsid w:val="0092514B"/>
    <w:rsid w:val="009342BA"/>
    <w:rsid w:val="009378D7"/>
    <w:rsid w:val="009412F9"/>
    <w:rsid w:val="00941E30"/>
    <w:rsid w:val="00946A6B"/>
    <w:rsid w:val="00951EEF"/>
    <w:rsid w:val="00962CDB"/>
    <w:rsid w:val="009710CB"/>
    <w:rsid w:val="00973EF6"/>
    <w:rsid w:val="00977099"/>
    <w:rsid w:val="009777D9"/>
    <w:rsid w:val="00983F5D"/>
    <w:rsid w:val="00983FA9"/>
    <w:rsid w:val="00984C4E"/>
    <w:rsid w:val="00991B88"/>
    <w:rsid w:val="00995805"/>
    <w:rsid w:val="009A05ED"/>
    <w:rsid w:val="009A2513"/>
    <w:rsid w:val="009A5753"/>
    <w:rsid w:val="009A579D"/>
    <w:rsid w:val="009A741A"/>
    <w:rsid w:val="009A7EE7"/>
    <w:rsid w:val="009B07A2"/>
    <w:rsid w:val="009B5095"/>
    <w:rsid w:val="009C0BFF"/>
    <w:rsid w:val="009C5597"/>
    <w:rsid w:val="009D1F5C"/>
    <w:rsid w:val="009E1419"/>
    <w:rsid w:val="009E3297"/>
    <w:rsid w:val="009E5037"/>
    <w:rsid w:val="009E61DD"/>
    <w:rsid w:val="009F43FB"/>
    <w:rsid w:val="009F734F"/>
    <w:rsid w:val="00A0180D"/>
    <w:rsid w:val="00A020B3"/>
    <w:rsid w:val="00A0323F"/>
    <w:rsid w:val="00A05EBA"/>
    <w:rsid w:val="00A10FCE"/>
    <w:rsid w:val="00A13CF8"/>
    <w:rsid w:val="00A22B4E"/>
    <w:rsid w:val="00A246B6"/>
    <w:rsid w:val="00A339C1"/>
    <w:rsid w:val="00A47E70"/>
    <w:rsid w:val="00A50CF0"/>
    <w:rsid w:val="00A528A1"/>
    <w:rsid w:val="00A52CE2"/>
    <w:rsid w:val="00A6462C"/>
    <w:rsid w:val="00A66701"/>
    <w:rsid w:val="00A703F4"/>
    <w:rsid w:val="00A72856"/>
    <w:rsid w:val="00A74716"/>
    <w:rsid w:val="00A7671C"/>
    <w:rsid w:val="00A778F0"/>
    <w:rsid w:val="00A9154F"/>
    <w:rsid w:val="00A93BC8"/>
    <w:rsid w:val="00AA0102"/>
    <w:rsid w:val="00AA2CBC"/>
    <w:rsid w:val="00AA3F4B"/>
    <w:rsid w:val="00AA64CF"/>
    <w:rsid w:val="00AB0BF4"/>
    <w:rsid w:val="00AB7338"/>
    <w:rsid w:val="00AC41C1"/>
    <w:rsid w:val="00AC5820"/>
    <w:rsid w:val="00AD1CD8"/>
    <w:rsid w:val="00AD2169"/>
    <w:rsid w:val="00AD394C"/>
    <w:rsid w:val="00AE6F92"/>
    <w:rsid w:val="00AF016C"/>
    <w:rsid w:val="00AF579B"/>
    <w:rsid w:val="00AF5B5E"/>
    <w:rsid w:val="00B054DC"/>
    <w:rsid w:val="00B135E8"/>
    <w:rsid w:val="00B178C5"/>
    <w:rsid w:val="00B258BB"/>
    <w:rsid w:val="00B36A1E"/>
    <w:rsid w:val="00B37FD4"/>
    <w:rsid w:val="00B5062A"/>
    <w:rsid w:val="00B51F9E"/>
    <w:rsid w:val="00B5226F"/>
    <w:rsid w:val="00B56F1C"/>
    <w:rsid w:val="00B6741B"/>
    <w:rsid w:val="00B67B97"/>
    <w:rsid w:val="00B70ADA"/>
    <w:rsid w:val="00B762A3"/>
    <w:rsid w:val="00B90EAD"/>
    <w:rsid w:val="00B94595"/>
    <w:rsid w:val="00B966AE"/>
    <w:rsid w:val="00B968C8"/>
    <w:rsid w:val="00BA3EC5"/>
    <w:rsid w:val="00BA51D9"/>
    <w:rsid w:val="00BB06BD"/>
    <w:rsid w:val="00BB5DFC"/>
    <w:rsid w:val="00BB727F"/>
    <w:rsid w:val="00BB7281"/>
    <w:rsid w:val="00BC36DF"/>
    <w:rsid w:val="00BC3BE2"/>
    <w:rsid w:val="00BC5C4D"/>
    <w:rsid w:val="00BC6A31"/>
    <w:rsid w:val="00BC7C38"/>
    <w:rsid w:val="00BD279D"/>
    <w:rsid w:val="00BD4EC5"/>
    <w:rsid w:val="00BD6BB8"/>
    <w:rsid w:val="00BD79F3"/>
    <w:rsid w:val="00BE69F5"/>
    <w:rsid w:val="00BF686A"/>
    <w:rsid w:val="00C03004"/>
    <w:rsid w:val="00C13D9D"/>
    <w:rsid w:val="00C13F2D"/>
    <w:rsid w:val="00C14C78"/>
    <w:rsid w:val="00C27CCE"/>
    <w:rsid w:val="00C36B09"/>
    <w:rsid w:val="00C522A3"/>
    <w:rsid w:val="00C52345"/>
    <w:rsid w:val="00C57630"/>
    <w:rsid w:val="00C66BA2"/>
    <w:rsid w:val="00C7751E"/>
    <w:rsid w:val="00C819D7"/>
    <w:rsid w:val="00C95985"/>
    <w:rsid w:val="00C97146"/>
    <w:rsid w:val="00C9757B"/>
    <w:rsid w:val="00CB31DF"/>
    <w:rsid w:val="00CC5026"/>
    <w:rsid w:val="00CC67AB"/>
    <w:rsid w:val="00CC68D0"/>
    <w:rsid w:val="00CD35D9"/>
    <w:rsid w:val="00CE0436"/>
    <w:rsid w:val="00CE2C58"/>
    <w:rsid w:val="00CE6C9B"/>
    <w:rsid w:val="00CF321F"/>
    <w:rsid w:val="00D00054"/>
    <w:rsid w:val="00D03F9A"/>
    <w:rsid w:val="00D06D51"/>
    <w:rsid w:val="00D11ABD"/>
    <w:rsid w:val="00D1287F"/>
    <w:rsid w:val="00D13A4F"/>
    <w:rsid w:val="00D22D51"/>
    <w:rsid w:val="00D24991"/>
    <w:rsid w:val="00D35C6C"/>
    <w:rsid w:val="00D36E9E"/>
    <w:rsid w:val="00D3754E"/>
    <w:rsid w:val="00D45ACE"/>
    <w:rsid w:val="00D50255"/>
    <w:rsid w:val="00D71157"/>
    <w:rsid w:val="00D82AA0"/>
    <w:rsid w:val="00D84DD7"/>
    <w:rsid w:val="00D90D76"/>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D7797"/>
    <w:rsid w:val="00EE3CB2"/>
    <w:rsid w:val="00EE7B81"/>
    <w:rsid w:val="00EE7D7C"/>
    <w:rsid w:val="00EF21B6"/>
    <w:rsid w:val="00EF3847"/>
    <w:rsid w:val="00EF75BC"/>
    <w:rsid w:val="00F10192"/>
    <w:rsid w:val="00F121C9"/>
    <w:rsid w:val="00F12965"/>
    <w:rsid w:val="00F17E0F"/>
    <w:rsid w:val="00F23B9C"/>
    <w:rsid w:val="00F23C2B"/>
    <w:rsid w:val="00F25D98"/>
    <w:rsid w:val="00F26857"/>
    <w:rsid w:val="00F300FB"/>
    <w:rsid w:val="00F37BB4"/>
    <w:rsid w:val="00F55818"/>
    <w:rsid w:val="00F6214A"/>
    <w:rsid w:val="00F65055"/>
    <w:rsid w:val="00F77AE0"/>
    <w:rsid w:val="00F91411"/>
    <w:rsid w:val="00FA12F6"/>
    <w:rsid w:val="00FA4333"/>
    <w:rsid w:val="00FA61E4"/>
    <w:rsid w:val="00FB3AD4"/>
    <w:rsid w:val="00FB6386"/>
    <w:rsid w:val="00FB74AC"/>
    <w:rsid w:val="00FC046E"/>
    <w:rsid w:val="00FC7F96"/>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EA6977A-E7B3-4802-AA5B-E6373736E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95914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AB9B4-2638-45D3-87C3-AF25380D8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592</Words>
  <Characters>3379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cmcc2</cp:lastModifiedBy>
  <cp:revision>2</cp:revision>
  <cp:lastPrinted>1900-01-01T07:00:00Z</cp:lastPrinted>
  <dcterms:created xsi:type="dcterms:W3CDTF">2019-06-17T16:18:00Z</dcterms:created>
  <dcterms:modified xsi:type="dcterms:W3CDTF">2019-06-17T16:18:00Z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